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1DB35DEC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DC36D5">
        <w:rPr>
          <w:b/>
          <w:noProof/>
          <w:sz w:val="24"/>
        </w:rPr>
        <w:t>189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B11045" w:rsidR="001E41F3" w:rsidRPr="00410371" w:rsidRDefault="007351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662F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F97B49" w:rsidR="001E41F3" w:rsidRPr="00410371" w:rsidRDefault="00DC36D5" w:rsidP="00DC36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6E37E" w:rsidR="001E41F3" w:rsidRPr="00410371" w:rsidRDefault="007351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4C70E0" w:rsidR="001E41F3" w:rsidRPr="00410371" w:rsidRDefault="007351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662F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B4733" w:rsidR="00786583" w:rsidRDefault="00786583" w:rsidP="00786583">
            <w:pPr>
              <w:pStyle w:val="CRCoverPage"/>
              <w:spacing w:after="0"/>
              <w:ind w:left="100"/>
            </w:pPr>
            <w:r>
              <w:t>Corrections on N1 SM Informatio</w:t>
            </w:r>
            <w:r w:rsidR="00C9508B">
              <w:t>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AD66E" w:rsidR="001E41F3" w:rsidRDefault="0073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77D4D9" w:rsidR="001E41F3" w:rsidRDefault="00786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1861A5" w:rsidR="001E41F3" w:rsidRDefault="0073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78658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47CA7D" w:rsidR="001E41F3" w:rsidRDefault="007351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54E50F" w:rsidR="001E41F3" w:rsidRDefault="0073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BFA9C" w14:textId="3D493EA1" w:rsidR="0073515C" w:rsidRDefault="0078658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For the </w:t>
            </w:r>
            <w:r>
              <w:t>n1SmInfoFromUE content and n1SmInfoToUE parameters defined in Table 6.1.6.4.4-1 and Table 6.1.6.4.4-2, there are some incorrect definitions:</w:t>
            </w:r>
          </w:p>
          <w:p w14:paraId="3DF483B3" w14:textId="007C963A" w:rsidR="00786583" w:rsidRDefault="0078658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Correct the na</w:t>
            </w:r>
            <w:r>
              <w:t xml:space="preserve">me of IE </w:t>
            </w:r>
            <w:r w:rsidRPr="00786583">
              <w:t>Non</w:t>
            </w:r>
            <w:r w:rsidRPr="00786583">
              <w:noBreakHyphen/>
              <w:t>3GPP device identifier connection information</w:t>
            </w:r>
            <w:r>
              <w:t xml:space="preserve"> defined in clause </w:t>
            </w:r>
            <w:r w:rsidRPr="00BE747C">
              <w:t>9.11.4.</w:t>
            </w:r>
            <w:r>
              <w:t>41 of 3GPP TS 24.501.</w:t>
            </w:r>
          </w:p>
          <w:p w14:paraId="469BE8B1" w14:textId="6A9D3AAA" w:rsidR="00786583" w:rsidRDefault="007865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B329BA">
              <w:rPr>
                <w:lang w:val="en-US"/>
              </w:rPr>
              <w:t>Servi</w:t>
            </w:r>
            <w:r w:rsidRPr="00786583">
              <w:rPr>
                <w:lang w:eastAsia="zh-CN"/>
              </w:rPr>
              <w:t>ce-level-AA container included in SERVICE-LEVEL AUTHENTICATION COMMAND</w:t>
            </w:r>
            <w:r>
              <w:rPr>
                <w:lang w:eastAsia="zh-CN"/>
              </w:rPr>
              <w:t xml:space="preserve"> is sent from SMF to UE, and </w:t>
            </w:r>
            <w:r w:rsidRPr="00C024D8">
              <w:rPr>
                <w:lang w:eastAsia="zh-CN"/>
              </w:rPr>
              <w:t xml:space="preserve">SERVICE-LEVEL AUTHENTICATION </w:t>
            </w:r>
            <w:r w:rsidRPr="00786583">
              <w:rPr>
                <w:lang w:eastAsia="zh-CN"/>
              </w:rPr>
              <w:t>COMPLETE</w:t>
            </w:r>
            <w:r>
              <w:rPr>
                <w:lang w:eastAsia="zh-CN"/>
              </w:rPr>
              <w:t xml:space="preserve"> from UE to SMF, table NOTEs need to be fixed.</w:t>
            </w:r>
          </w:p>
          <w:p w14:paraId="105475E8" w14:textId="77777777" w:rsidR="00786583" w:rsidRPr="00786583" w:rsidRDefault="00786583" w:rsidP="007865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ATSSS container is also included in </w:t>
            </w:r>
            <w:r w:rsidRPr="00786583">
              <w:rPr>
                <w:lang w:eastAsia="zh-CN"/>
              </w:rPr>
              <w:t>PDU Session Establishment Reject</w:t>
            </w:r>
          </w:p>
          <w:p w14:paraId="708AA7DE" w14:textId="4233974D" w:rsidR="0073515C" w:rsidRDefault="00735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84ACC" w14:textId="77777777" w:rsidR="001E41F3" w:rsidRDefault="00786583">
            <w:pPr>
              <w:pStyle w:val="CRCoverPage"/>
              <w:spacing w:after="0"/>
              <w:ind w:left="100"/>
            </w:pPr>
            <w:r w:rsidRPr="00786583">
              <w:t>Non</w:t>
            </w:r>
            <w:r w:rsidRPr="00786583">
              <w:noBreakHyphen/>
              <w:t>3GPP device identifier connection information</w:t>
            </w:r>
            <w:r>
              <w:rPr>
                <w:noProof/>
              </w:rPr>
              <w:t xml:space="preserve"> is changed to </w:t>
            </w:r>
            <w:proofErr w:type="gramStart"/>
            <w:r w:rsidRPr="00055CB8">
              <w:t>Non-3GPP</w:t>
            </w:r>
            <w:proofErr w:type="gramEnd"/>
            <w:r w:rsidRPr="00055CB8">
              <w:t xml:space="preserve"> device information</w:t>
            </w:r>
            <w:r>
              <w:t>;</w:t>
            </w:r>
          </w:p>
          <w:p w14:paraId="38AC23C1" w14:textId="77777777" w:rsidR="00786583" w:rsidRDefault="00786583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tables NOTEs, </w:t>
            </w:r>
            <w:r w:rsidRPr="00C024D8">
              <w:rPr>
                <w:lang w:eastAsia="zh-CN"/>
              </w:rPr>
              <w:t xml:space="preserve">SERVICE-LEVEL AUTHENTICATION </w:t>
            </w:r>
            <w:r w:rsidRPr="00786583">
              <w:rPr>
                <w:lang w:eastAsia="zh-CN"/>
              </w:rPr>
              <w:t>COMPLETE</w:t>
            </w:r>
            <w:r>
              <w:rPr>
                <w:lang w:eastAsia="zh-CN"/>
              </w:rPr>
              <w:t xml:space="preserve"> is appliable for </w:t>
            </w:r>
            <w:r>
              <w:t xml:space="preserve">n1SmInfoFromUE, and </w:t>
            </w:r>
            <w:r w:rsidRPr="00786583">
              <w:rPr>
                <w:lang w:eastAsia="zh-CN"/>
              </w:rPr>
              <w:t>SERVICE-LEVEL AUTHENTICATION COMMAND</w:t>
            </w:r>
            <w:r>
              <w:rPr>
                <w:lang w:eastAsia="zh-CN"/>
              </w:rPr>
              <w:t xml:space="preserve"> for </w:t>
            </w:r>
            <w:r>
              <w:t>n1SmInfoToUE;</w:t>
            </w:r>
          </w:p>
          <w:p w14:paraId="31C656EC" w14:textId="53CF39FA" w:rsidR="00786583" w:rsidRPr="00786583" w:rsidRDefault="00786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6583">
              <w:rPr>
                <w:lang w:eastAsia="zh-CN"/>
              </w:rPr>
              <w:t>PDU Session Establishment Reject</w:t>
            </w:r>
            <w:r>
              <w:rPr>
                <w:lang w:eastAsia="zh-CN"/>
              </w:rPr>
              <w:t xml:space="preserve"> is included as the </w:t>
            </w:r>
            <w:r>
              <w:t>Related NAS SM message for ATSSS container.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704A6" w14:textId="77777777" w:rsidR="007D6FF7" w:rsidRDefault="007D6F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nconsistent </w:t>
            </w:r>
            <w:r w:rsidR="00786583">
              <w:rPr>
                <w:noProof/>
                <w:lang w:eastAsia="zh-CN"/>
              </w:rPr>
              <w:t>with</w:t>
            </w:r>
            <w:r>
              <w:rPr>
                <w:noProof/>
                <w:lang w:eastAsia="zh-CN"/>
              </w:rPr>
              <w:t xml:space="preserve"> </w:t>
            </w:r>
            <w:r w:rsidR="00786583">
              <w:rPr>
                <w:noProof/>
                <w:lang w:eastAsia="zh-CN"/>
              </w:rPr>
              <w:t>NAS</w:t>
            </w:r>
            <w:r>
              <w:rPr>
                <w:noProof/>
                <w:lang w:eastAsia="zh-CN"/>
              </w:rPr>
              <w:t xml:space="preserve"> specification</w:t>
            </w:r>
            <w:r w:rsidR="00786583">
              <w:rPr>
                <w:noProof/>
                <w:lang w:eastAsia="zh-CN"/>
              </w:rPr>
              <w:t>;</w:t>
            </w:r>
          </w:p>
          <w:p w14:paraId="5C4BEB44" w14:textId="7B386394" w:rsidR="00786583" w:rsidRDefault="00786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definition on N1 SM Information may lead to inter-operation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4B5F7" w:rsidR="001E41F3" w:rsidRDefault="00786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939DC" w:rsidR="001E41F3" w:rsidRDefault="005338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B458F6C" w14:textId="77777777" w:rsidR="00641C91" w:rsidRDefault="00641C91" w:rsidP="00641C91">
      <w:pPr>
        <w:pStyle w:val="50"/>
        <w:rPr>
          <w:lang w:val="en-US"/>
        </w:rPr>
      </w:pPr>
      <w:bookmarkStart w:id="1" w:name="_Toc25074000"/>
      <w:bookmarkStart w:id="2" w:name="_Toc34063191"/>
      <w:bookmarkStart w:id="3" w:name="_Toc43120176"/>
      <w:bookmarkStart w:id="4" w:name="_Toc49768233"/>
      <w:bookmarkStart w:id="5" w:name="_Toc56434408"/>
      <w:bookmarkStart w:id="6" w:name="_Toc217822866"/>
      <w:r>
        <w:rPr>
          <w:lang w:val="en-US"/>
        </w:rPr>
        <w:t>6.1.6.4.4</w:t>
      </w:r>
      <w:r>
        <w:rPr>
          <w:lang w:val="en-US"/>
        </w:rPr>
        <w:tab/>
        <w:t xml:space="preserve">n1SmInfoFromUe, n1SmInfoToUe, </w:t>
      </w:r>
      <w:r>
        <w:t>unknownN1SmInfo</w:t>
      </w:r>
      <w:bookmarkEnd w:id="1"/>
      <w:bookmarkEnd w:id="2"/>
      <w:bookmarkEnd w:id="3"/>
      <w:bookmarkEnd w:id="4"/>
      <w:bookmarkEnd w:id="5"/>
      <w:bookmarkEnd w:id="6"/>
    </w:p>
    <w:p w14:paraId="669C1D57" w14:textId="77777777" w:rsidR="00641C91" w:rsidRDefault="00641C91" w:rsidP="00641C91">
      <w:r>
        <w:rPr>
          <w:lang w:val="en-US"/>
        </w:rPr>
        <w:t xml:space="preserve">n1SmInfoFromUe, n1SmInfoToUe and </w:t>
      </w:r>
      <w:r>
        <w:t xml:space="preserve">unknownN1SmInfo shall encode one or more NAS SM IEs, including the Type and Length fields, as specified in 3GPP TS 24.501 [7], using </w:t>
      </w:r>
      <w:r>
        <w:rPr>
          <w:lang w:val="en-US"/>
        </w:rPr>
        <w:t xml:space="preserve">the </w:t>
      </w:r>
      <w:r>
        <w:t>vnd.3gpp.5gnas content-type.</w:t>
      </w:r>
    </w:p>
    <w:p w14:paraId="0E1E7D3B" w14:textId="77777777" w:rsidR="00641C91" w:rsidRDefault="00641C91" w:rsidP="00641C91">
      <w:r>
        <w:t>Clause 5.2.3.1 specifies the information that shall be included in these payloads.</w:t>
      </w:r>
    </w:p>
    <w:p w14:paraId="42B7061E" w14:textId="77777777" w:rsidR="00641C91" w:rsidRDefault="00641C91" w:rsidP="00641C91">
      <w:pPr>
        <w:rPr>
          <w:lang w:val="en-US"/>
        </w:rPr>
      </w:pPr>
      <w:r>
        <w:rPr>
          <w:lang w:val="en-US"/>
        </w:rPr>
        <w:t>n1SmInfoFromUe and n1SmInfoToUe may encode the 5GS NAS IEs</w:t>
      </w:r>
      <w:r w:rsidRPr="006730A0">
        <w:rPr>
          <w:lang w:val="en-US"/>
        </w:rPr>
        <w:t xml:space="preserve"> </w:t>
      </w:r>
      <w:r>
        <w:rPr>
          <w:lang w:val="en-US"/>
        </w:rPr>
        <w:t>listed in tables 6.1.6.4.4-1 and 6.1.6.4.4-2.</w:t>
      </w:r>
    </w:p>
    <w:p w14:paraId="027283E5" w14:textId="77777777" w:rsidR="00641C91" w:rsidRDefault="00641C91" w:rsidP="00641C91">
      <w:pPr>
        <w:pStyle w:val="TH"/>
      </w:pPr>
      <w:r>
        <w:lastRenderedPageBreak/>
        <w:t>Table 6.1.6.4.4-1: n1SmInfoFromUE content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641C91" w:rsidRPr="00AC60A1" w14:paraId="4D0E8BF7" w14:textId="77777777" w:rsidTr="00256DFB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973E" w14:textId="77777777" w:rsidR="00641C91" w:rsidRDefault="00641C91" w:rsidP="00256DFB">
            <w:pPr>
              <w:pStyle w:val="TAH"/>
            </w:pPr>
            <w:r>
              <w:t>5GS NAS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286D" w14:textId="77777777" w:rsidR="00641C91" w:rsidRDefault="00641C91" w:rsidP="00256DFB">
            <w:pPr>
              <w:pStyle w:val="TAH"/>
            </w:pPr>
            <w:r>
              <w:t>Reference</w:t>
            </w:r>
          </w:p>
          <w:p w14:paraId="4820B497" w14:textId="77777777" w:rsidR="00641C91" w:rsidRDefault="00641C91" w:rsidP="00256DFB">
            <w:pPr>
              <w:pStyle w:val="TAH"/>
            </w:pPr>
            <w:r>
              <w:t>(3GPP TS 24.501 [7])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DA47" w14:textId="77777777" w:rsidR="00641C91" w:rsidRDefault="00641C91" w:rsidP="00256DFB">
            <w:pPr>
              <w:pStyle w:val="TAH"/>
            </w:pPr>
            <w:r>
              <w:t>Related NAS SM message</w:t>
            </w:r>
          </w:p>
        </w:tc>
      </w:tr>
      <w:tr w:rsidR="00641C91" w:rsidRPr="00975C68" w14:paraId="142B6C51" w14:textId="77777777" w:rsidTr="00256DFB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6915" w14:textId="77777777" w:rsidR="00641C91" w:rsidRDefault="00641C91" w:rsidP="00256DFB">
            <w:pPr>
              <w:pStyle w:val="TAC"/>
            </w:pPr>
            <w:r>
              <w:t>Message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291D" w14:textId="77777777" w:rsidR="00641C91" w:rsidRDefault="00641C91" w:rsidP="00256DFB">
            <w:pPr>
              <w:pStyle w:val="TAC"/>
            </w:pPr>
            <w:r>
              <w:t>9.7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1940" w14:textId="77777777" w:rsidR="00641C91" w:rsidRPr="00975C68" w:rsidRDefault="00641C91" w:rsidP="00256DF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All NAS SM messages</w:t>
            </w:r>
          </w:p>
        </w:tc>
      </w:tr>
      <w:tr w:rsidR="00641C91" w:rsidRPr="00975C68" w14:paraId="290EA18B" w14:textId="77777777" w:rsidTr="00256DFB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1E84" w14:textId="77777777" w:rsidR="00641C91" w:rsidRDefault="00641C91" w:rsidP="00256DFB">
            <w:pPr>
              <w:pStyle w:val="TAC"/>
            </w:pPr>
            <w:r>
              <w:rPr>
                <w:lang w:val="en-US"/>
              </w:rPr>
              <w:t>PDU session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858C" w14:textId="77777777" w:rsidR="00641C91" w:rsidRDefault="00641C91" w:rsidP="00256DFB">
            <w:pPr>
              <w:pStyle w:val="TAC"/>
            </w:pPr>
            <w:r>
              <w:t>9.11.4.11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0C4C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PDU Session Establishment Request</w:t>
            </w:r>
          </w:p>
        </w:tc>
      </w:tr>
      <w:tr w:rsidR="00641C91" w:rsidRPr="00975C68" w14:paraId="00B7B671" w14:textId="77777777" w:rsidTr="00256DFB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147C" w14:textId="77777777" w:rsidR="00641C91" w:rsidRDefault="00641C91" w:rsidP="00256DFB">
            <w:pPr>
              <w:pStyle w:val="TAC"/>
            </w:pPr>
            <w:r>
              <w:rPr>
                <w:lang w:val="en-US"/>
              </w:rPr>
              <w:t>SSC mode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B5C" w14:textId="77777777" w:rsidR="00641C91" w:rsidRDefault="00641C91" w:rsidP="00256DFB">
            <w:pPr>
              <w:pStyle w:val="TAC"/>
            </w:pPr>
            <w:r>
              <w:t>9.11.4.16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E8BF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PDU Session Establishment Request</w:t>
            </w:r>
          </w:p>
        </w:tc>
      </w:tr>
      <w:tr w:rsidR="00641C91" w:rsidRPr="00F90F8F" w14:paraId="6E7DDB74" w14:textId="77777777" w:rsidTr="00256DFB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B25E" w14:textId="77777777" w:rsidR="00641C91" w:rsidRPr="00757B26" w:rsidRDefault="00641C91" w:rsidP="00256DFB">
            <w:pPr>
              <w:pStyle w:val="TAC"/>
            </w:pPr>
            <w:r>
              <w:t>Maximum number of supported packet filters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8528" w14:textId="77777777" w:rsidR="00641C91" w:rsidRDefault="00641C91" w:rsidP="00256DFB">
            <w:pPr>
              <w:pStyle w:val="TAC"/>
            </w:pPr>
            <w:r>
              <w:t>9.11.4.9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400A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PDU Session Establishment Request</w:t>
            </w:r>
          </w:p>
          <w:p w14:paraId="20977C07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PDU Session Modification Request</w:t>
            </w:r>
          </w:p>
        </w:tc>
      </w:tr>
      <w:tr w:rsidR="00641C91" w:rsidRPr="00F90F8F" w14:paraId="2A9BC241" w14:textId="77777777" w:rsidTr="00256DFB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D2D8" w14:textId="77777777" w:rsidR="00641C91" w:rsidRPr="00757B26" w:rsidRDefault="00641C91" w:rsidP="00256DFB">
            <w:pPr>
              <w:pStyle w:val="TAC"/>
            </w:pPr>
            <w:r>
              <w:t>Integrity protection maximum data rate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A348" w14:textId="77777777" w:rsidR="00641C91" w:rsidRDefault="00641C91" w:rsidP="00256DFB">
            <w:pPr>
              <w:pStyle w:val="TAC"/>
            </w:pPr>
            <w:r>
              <w:t>9.11.4.7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A98B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PDU Session Modification Request</w:t>
            </w:r>
          </w:p>
          <w:p w14:paraId="42AE0FAA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(NOTE 3)</w:t>
            </w:r>
          </w:p>
        </w:tc>
      </w:tr>
      <w:tr w:rsidR="00641C91" w:rsidRPr="00AC60A1" w14:paraId="0D98355C" w14:textId="77777777" w:rsidTr="00256DFB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F4C1" w14:textId="77777777" w:rsidR="00641C91" w:rsidRPr="00AC60A1" w:rsidRDefault="00641C91" w:rsidP="00256DFB">
            <w:pPr>
              <w:pStyle w:val="TAC"/>
              <w:rPr>
                <w:lang w:val="fr-FR"/>
              </w:rPr>
            </w:pPr>
            <w:r w:rsidRPr="00AC60A1">
              <w:rPr>
                <w:lang w:val="fr-FR"/>
              </w:rPr>
              <w:t>SM PDU DN request container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7257" w14:textId="77777777" w:rsidR="00641C91" w:rsidRDefault="00641C91" w:rsidP="00256DFB">
            <w:pPr>
              <w:pStyle w:val="TAC"/>
            </w:pPr>
            <w:r>
              <w:t>9.11.4.15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78D3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PDU Session Establishment Request</w:t>
            </w:r>
          </w:p>
        </w:tc>
      </w:tr>
      <w:tr w:rsidR="00641C91" w:rsidRPr="00AC60A1" w14:paraId="1D65945F" w14:textId="77777777" w:rsidTr="00256DFB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C3E5" w14:textId="77777777" w:rsidR="00641C91" w:rsidRDefault="00641C91" w:rsidP="00256DFB">
            <w:pPr>
              <w:pStyle w:val="TAC"/>
            </w:pPr>
            <w:r>
              <w:rPr>
                <w:lang w:val="en-US"/>
              </w:rPr>
              <w:t>Extended protocol configuration options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E7E1" w14:textId="77777777" w:rsidR="00641C91" w:rsidRDefault="00641C91" w:rsidP="00256DFB">
            <w:pPr>
              <w:pStyle w:val="TAC"/>
            </w:pPr>
            <w:r>
              <w:t>9.11.4.6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8BB7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PDU Session Establishment Request</w:t>
            </w:r>
          </w:p>
          <w:p w14:paraId="4746B163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PDU Session Authentication Complete</w:t>
            </w:r>
          </w:p>
          <w:p w14:paraId="7E100EDC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PDU Session Modification Request</w:t>
            </w:r>
          </w:p>
          <w:p w14:paraId="4916FD57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PDU Session Modification Complete</w:t>
            </w:r>
          </w:p>
          <w:p w14:paraId="1201D058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PDU Session Modification Command Reject</w:t>
            </w:r>
          </w:p>
          <w:p w14:paraId="6AA27C5C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PDU Session Release Request</w:t>
            </w:r>
          </w:p>
          <w:p w14:paraId="7689BEB1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PDU Session Release Complete</w:t>
            </w:r>
          </w:p>
        </w:tc>
      </w:tr>
      <w:tr w:rsidR="00641C91" w:rsidRPr="00AC60A1" w14:paraId="1C5C40D6" w14:textId="77777777" w:rsidTr="00256DFB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D4F4" w14:textId="77777777" w:rsidR="00641C91" w:rsidRDefault="00641C91" w:rsidP="00256DFB">
            <w:pPr>
              <w:pStyle w:val="TAC"/>
            </w:pPr>
            <w:r>
              <w:t>EAP message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89AD" w14:textId="77777777" w:rsidR="00641C91" w:rsidRDefault="00641C91" w:rsidP="00256DFB">
            <w:pPr>
              <w:pStyle w:val="TAC"/>
            </w:pPr>
            <w:r>
              <w:t>9.11.2.2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A768" w14:textId="77777777" w:rsidR="00641C91" w:rsidRPr="00DF1414" w:rsidRDefault="00641C91" w:rsidP="00256DFB">
            <w:pPr>
              <w:pStyle w:val="TAL"/>
            </w:pPr>
            <w:r w:rsidRPr="00DF1414">
              <w:rPr>
                <w:lang w:val="fr-FR"/>
              </w:rPr>
              <w:t>PDU Session Authentication Complete</w:t>
            </w:r>
          </w:p>
        </w:tc>
      </w:tr>
      <w:tr w:rsidR="00641C91" w:rsidRPr="00AC60A1" w14:paraId="7B997FDB" w14:textId="77777777" w:rsidTr="00256DFB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158E" w14:textId="77777777" w:rsidR="00641C91" w:rsidRDefault="00641C91" w:rsidP="00256DFB">
            <w:pPr>
              <w:pStyle w:val="TAC"/>
            </w:pPr>
            <w:r>
              <w:rPr>
                <w:lang w:val="en-US"/>
              </w:rPr>
              <w:t>Requested QoS rules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AAD3" w14:textId="77777777" w:rsidR="00641C91" w:rsidRDefault="00641C91" w:rsidP="00256DFB">
            <w:pPr>
              <w:pStyle w:val="TAC"/>
            </w:pPr>
            <w:r>
              <w:t>9.11.4.13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2A02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PDU Session Modification Request</w:t>
            </w:r>
          </w:p>
          <w:p w14:paraId="195561E6" w14:textId="77777777" w:rsidR="00641C91" w:rsidRPr="00DF1414" w:rsidRDefault="00641C91" w:rsidP="00256DFB">
            <w:pPr>
              <w:pStyle w:val="TAL"/>
            </w:pPr>
          </w:p>
        </w:tc>
      </w:tr>
      <w:tr w:rsidR="00641C91" w:rsidRPr="00AC60A1" w14:paraId="1F3E40A9" w14:textId="77777777" w:rsidTr="00256DFB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E374" w14:textId="77777777" w:rsidR="00641C91" w:rsidRDefault="00641C91" w:rsidP="00256DFB">
            <w:pPr>
              <w:pStyle w:val="TAC"/>
            </w:pPr>
            <w:r>
              <w:rPr>
                <w:lang w:val="en-US"/>
              </w:rPr>
              <w:t>Requested QoS flow descriptions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AC62" w14:textId="77777777" w:rsidR="00641C91" w:rsidRDefault="00641C91" w:rsidP="00256DFB">
            <w:pPr>
              <w:pStyle w:val="TAC"/>
            </w:pPr>
            <w:r>
              <w:rPr>
                <w:rFonts w:cs="Arial"/>
                <w:szCs w:val="18"/>
              </w:rPr>
              <w:t>9.11.4.12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243C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PDU Session Modification Request</w:t>
            </w:r>
          </w:p>
          <w:p w14:paraId="4238FC92" w14:textId="77777777" w:rsidR="00641C91" w:rsidRPr="00DF1414" w:rsidRDefault="00641C91" w:rsidP="00256DFB">
            <w:pPr>
              <w:pStyle w:val="TAL"/>
            </w:pPr>
          </w:p>
        </w:tc>
      </w:tr>
      <w:tr w:rsidR="00641C91" w:rsidRPr="00AC60A1" w14:paraId="1A108D49" w14:textId="77777777" w:rsidTr="00256DFB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6225" w14:textId="77777777" w:rsidR="00641C91" w:rsidRDefault="00641C91" w:rsidP="00256DFB">
            <w:pPr>
              <w:pStyle w:val="TAC"/>
            </w:pPr>
            <w:r>
              <w:t>5GSM cause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FB9C" w14:textId="77777777" w:rsidR="00641C91" w:rsidRDefault="00641C91" w:rsidP="00256DFB">
            <w:pPr>
              <w:pStyle w:val="TAC"/>
            </w:pPr>
            <w:r>
              <w:t>9.11.4.2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6529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PDU Session Modification Request</w:t>
            </w:r>
          </w:p>
          <w:p w14:paraId="6F2ADFC3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PDU Session Release Request</w:t>
            </w:r>
          </w:p>
          <w:p w14:paraId="09A9777A" w14:textId="7B89E2C6" w:rsidR="00641C91" w:rsidRPr="00DF1414" w:rsidRDefault="00641C91" w:rsidP="00DF1414">
            <w:pPr>
              <w:pStyle w:val="TAL"/>
              <w:rPr>
                <w:color w:val="FF0000"/>
                <w:lang w:val="fr-FR"/>
              </w:rPr>
            </w:pPr>
            <w:r w:rsidRPr="00DF1414">
              <w:t>PDU Session Release Complete</w:t>
            </w:r>
          </w:p>
          <w:p w14:paraId="45593C1E" w14:textId="77777777" w:rsidR="00641C91" w:rsidRPr="00DF1414" w:rsidRDefault="00641C91" w:rsidP="00256DFB">
            <w:pPr>
              <w:pStyle w:val="TAL"/>
            </w:pPr>
          </w:p>
          <w:p w14:paraId="0B64189A" w14:textId="77777777" w:rsidR="00641C91" w:rsidRPr="00DF1414" w:rsidRDefault="00641C91" w:rsidP="00256DFB">
            <w:pPr>
              <w:pStyle w:val="TAL"/>
            </w:pPr>
            <w:r w:rsidRPr="00DF1414">
              <w:t>(NOTE 2)</w:t>
            </w:r>
          </w:p>
        </w:tc>
      </w:tr>
      <w:tr w:rsidR="00641C91" w:rsidRPr="00AC60A1" w14:paraId="5412165E" w14:textId="77777777" w:rsidTr="00256DFB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EBFC" w14:textId="77777777" w:rsidR="00641C91" w:rsidRDefault="00641C91" w:rsidP="00256DFB">
            <w:pPr>
              <w:pStyle w:val="TAC"/>
            </w:pPr>
            <w:r>
              <w:t>5GSM capability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DA71" w14:textId="77777777" w:rsidR="00641C91" w:rsidRDefault="00641C91" w:rsidP="00256DFB">
            <w:pPr>
              <w:pStyle w:val="TAC"/>
            </w:pPr>
            <w:r>
              <w:t>9.11.4.1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0E39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PDU Session Establishment Request</w:t>
            </w:r>
          </w:p>
          <w:p w14:paraId="18CC6D23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PDU Session Modification Request</w:t>
            </w:r>
          </w:p>
          <w:p w14:paraId="758395AD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(NOTE 1)</w:t>
            </w:r>
          </w:p>
        </w:tc>
      </w:tr>
      <w:tr w:rsidR="00641C91" w:rsidRPr="00AC60A1" w14:paraId="6D2F04AC" w14:textId="77777777" w:rsidTr="00256DFB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EC30" w14:textId="77777777" w:rsidR="00641C91" w:rsidRDefault="00641C91" w:rsidP="00256DFB">
            <w:pPr>
              <w:pStyle w:val="TAC"/>
            </w:pPr>
            <w:r>
              <w:t>Mapped EPS bearer contexts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D7B0" w14:textId="77777777" w:rsidR="00641C91" w:rsidRDefault="00641C91" w:rsidP="00256DFB">
            <w:pPr>
              <w:pStyle w:val="TAC"/>
            </w:pPr>
            <w:r>
              <w:t>9.11.4.8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4425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PDU Session Modification Request</w:t>
            </w:r>
          </w:p>
        </w:tc>
      </w:tr>
      <w:tr w:rsidR="00641C91" w:rsidRPr="00AC60A1" w14:paraId="1372F9E6" w14:textId="77777777" w:rsidTr="00256DFB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3465" w14:textId="77777777" w:rsidR="00641C91" w:rsidRDefault="00641C91" w:rsidP="00256DFB">
            <w:pPr>
              <w:pStyle w:val="TAC"/>
            </w:pPr>
            <w:r>
              <w:t>Remote UE context connected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CE8D" w14:textId="77777777" w:rsidR="00641C91" w:rsidRDefault="00641C91" w:rsidP="00256DFB">
            <w:pPr>
              <w:pStyle w:val="TAC"/>
            </w:pPr>
            <w:r>
              <w:t>9.11.4.29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B21D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Remote UE Report</w:t>
            </w:r>
          </w:p>
        </w:tc>
      </w:tr>
      <w:tr w:rsidR="00641C91" w:rsidRPr="00AC60A1" w14:paraId="2A9CA0BD" w14:textId="77777777" w:rsidTr="00256DFB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ADAB" w14:textId="77777777" w:rsidR="00641C91" w:rsidRDefault="00641C91" w:rsidP="00256DFB">
            <w:pPr>
              <w:pStyle w:val="TAC"/>
            </w:pPr>
            <w:r w:rsidRPr="00D37583">
              <w:t>Remote UE context disconnected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4D0A" w14:textId="77777777" w:rsidR="00641C91" w:rsidRDefault="00641C91" w:rsidP="00256DFB">
            <w:pPr>
              <w:pStyle w:val="TAC"/>
            </w:pPr>
            <w:r>
              <w:t>9.11.4.29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6342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Remote UE Report</w:t>
            </w:r>
          </w:p>
        </w:tc>
      </w:tr>
      <w:tr w:rsidR="00641C91" w:rsidRPr="00AC60A1" w14:paraId="21428D70" w14:textId="77777777" w:rsidTr="00256DFB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2A42" w14:textId="77777777" w:rsidR="00641C91" w:rsidRPr="00D37583" w:rsidRDefault="00641C91" w:rsidP="00256DFB">
            <w:pPr>
              <w:pStyle w:val="TAC"/>
            </w:pPr>
            <w:r w:rsidRPr="003F76FB">
              <w:rPr>
                <w:lang w:eastAsia="zh-CN"/>
              </w:rPr>
              <w:t>N</w:t>
            </w:r>
            <w:r>
              <w:rPr>
                <w:lang w:eastAsia="zh-CN"/>
              </w:rPr>
              <w:t>on-3GPP delay budget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F747" w14:textId="77777777" w:rsidR="00641C91" w:rsidRDefault="00641C91" w:rsidP="00256DFB">
            <w:pPr>
              <w:pStyle w:val="TAC"/>
            </w:pPr>
            <w:r w:rsidRPr="003F76FB">
              <w:t>9.11.4.</w:t>
            </w:r>
            <w:r>
              <w:t>37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1556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lang w:val="fr-FR"/>
              </w:rPr>
              <w:t>PDU Session Modification Request</w:t>
            </w:r>
          </w:p>
        </w:tc>
      </w:tr>
      <w:tr w:rsidR="00641C91" w:rsidRPr="00F90F8F" w14:paraId="6F407EAF" w14:textId="77777777" w:rsidTr="00256DFB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CBA5" w14:textId="77777777" w:rsidR="00641C91" w:rsidRPr="003F76FB" w:rsidRDefault="00641C91" w:rsidP="00256DFB">
            <w:pPr>
              <w:pStyle w:val="TAC"/>
              <w:rPr>
                <w:lang w:eastAsia="zh-CN"/>
              </w:rPr>
            </w:pPr>
            <w:r w:rsidRPr="00DB1767">
              <w:rPr>
                <w:lang w:eastAsia="zh-CN"/>
              </w:rPr>
              <w:t>URSP rule enforcement reports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3722" w14:textId="77777777" w:rsidR="00641C91" w:rsidRPr="003F76FB" w:rsidRDefault="00641C91" w:rsidP="00256DFB">
            <w:pPr>
              <w:pStyle w:val="TAC"/>
            </w:pPr>
            <w:r>
              <w:t>9.11.4.38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E40C" w14:textId="77777777" w:rsidR="00641C91" w:rsidRPr="00DF1414" w:rsidRDefault="00641C91" w:rsidP="00256DFB">
            <w:pPr>
              <w:pStyle w:val="TAL"/>
              <w:rPr>
                <w:rFonts w:cs="Arial"/>
                <w:szCs w:val="18"/>
                <w:lang w:val="fr-FR"/>
              </w:rPr>
            </w:pPr>
            <w:r w:rsidRPr="00DF1414">
              <w:rPr>
                <w:rFonts w:cs="Arial"/>
                <w:szCs w:val="18"/>
                <w:lang w:val="fr-FR"/>
              </w:rPr>
              <w:t>PDU Session Establishment Request</w:t>
            </w:r>
          </w:p>
          <w:p w14:paraId="20DD9241" w14:textId="77777777" w:rsidR="00641C91" w:rsidRPr="00DF1414" w:rsidRDefault="00641C91" w:rsidP="00256DFB">
            <w:pPr>
              <w:pStyle w:val="TAL"/>
              <w:rPr>
                <w:lang w:val="fr-FR"/>
              </w:rPr>
            </w:pPr>
            <w:r w:rsidRPr="00DF1414">
              <w:rPr>
                <w:rFonts w:cs="Arial"/>
                <w:szCs w:val="18"/>
                <w:lang w:val="fr-FR"/>
              </w:rPr>
              <w:t>PDU Session Modification Request</w:t>
            </w:r>
          </w:p>
        </w:tc>
      </w:tr>
      <w:tr w:rsidR="00641C91" w:rsidRPr="0017357D" w14:paraId="169442F9" w14:textId="77777777" w:rsidTr="00256DFB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ECD3" w14:textId="103B8771" w:rsidR="00641C91" w:rsidRPr="00FB40AF" w:rsidRDefault="00641C91" w:rsidP="00256DFB">
            <w:pPr>
              <w:pStyle w:val="TAC"/>
              <w:rPr>
                <w:lang w:val="fr-FR" w:eastAsia="zh-CN"/>
              </w:rPr>
            </w:pPr>
            <w:del w:id="7" w:author="Huawei" w:date="2026-01-27T19:13:00Z">
              <w:r w:rsidRPr="00DF1414" w:rsidDel="00DF1414">
                <w:rPr>
                  <w:lang w:val="fr-FR" w:eastAsia="zh-CN"/>
                </w:rPr>
                <w:delText>Non</w:delText>
              </w:r>
              <w:r w:rsidRPr="00DF1414" w:rsidDel="00DF1414">
                <w:rPr>
                  <w:lang w:val="fr-FR" w:eastAsia="zh-CN"/>
                </w:rPr>
                <w:noBreakHyphen/>
                <w:delText>3GPP device identifier connection information</w:delText>
              </w:r>
            </w:del>
            <w:ins w:id="8" w:author="Huawei" w:date="2026-01-27T19:13:00Z">
              <w:r w:rsidR="00DF1414">
                <w:rPr>
                  <w:lang w:val="en-US"/>
                </w:rPr>
                <w:t>N</w:t>
              </w:r>
              <w:r w:rsidR="00DF1414" w:rsidRPr="00E823F0">
                <w:rPr>
                  <w:lang w:val="en-US"/>
                </w:rPr>
                <w:t>on-3</w:t>
              </w:r>
              <w:r w:rsidR="00DF1414">
                <w:rPr>
                  <w:lang w:val="en-US"/>
                </w:rPr>
                <w:t>GPP</w:t>
              </w:r>
              <w:r w:rsidR="00DF1414" w:rsidRPr="00E823F0">
                <w:rPr>
                  <w:lang w:val="en-US"/>
                </w:rPr>
                <w:t xml:space="preserve"> </w:t>
              </w:r>
              <w:r w:rsidR="00DF1414" w:rsidRPr="007D1A74">
                <w:rPr>
                  <w:lang w:val="en-US"/>
                </w:rPr>
                <w:t xml:space="preserve">device </w:t>
              </w:r>
              <w:r w:rsidR="00DF1414">
                <w:rPr>
                  <w:lang w:val="en-US"/>
                </w:rPr>
                <w:t>i</w:t>
              </w:r>
              <w:r w:rsidR="00DF1414" w:rsidRPr="000C1CE3">
                <w:rPr>
                  <w:lang w:val="en-US"/>
                </w:rPr>
                <w:t>nformation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07D6" w14:textId="77777777" w:rsidR="00641C91" w:rsidRDefault="00641C91" w:rsidP="00256DFB">
            <w:pPr>
              <w:pStyle w:val="TAC"/>
            </w:pPr>
            <w:r w:rsidRPr="00BE747C">
              <w:t>9.11.4.</w:t>
            </w:r>
            <w:r>
              <w:t>41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6487" w14:textId="77777777" w:rsidR="00641C91" w:rsidRPr="00DF1414" w:rsidRDefault="00641C91" w:rsidP="00256DFB">
            <w:pPr>
              <w:pStyle w:val="TAL"/>
              <w:rPr>
                <w:rFonts w:cs="Arial"/>
                <w:szCs w:val="18"/>
                <w:lang w:val="fr-FR"/>
              </w:rPr>
            </w:pPr>
            <w:r w:rsidRPr="00DF1414">
              <w:rPr>
                <w:rFonts w:cs="Arial"/>
                <w:szCs w:val="18"/>
                <w:lang w:val="fr-FR"/>
              </w:rPr>
              <w:t>PDU Session Modification Request</w:t>
            </w:r>
          </w:p>
        </w:tc>
      </w:tr>
      <w:tr w:rsidR="00641C91" w:rsidRPr="0017357D" w14:paraId="43EF1829" w14:textId="77777777" w:rsidTr="00256DFB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F936" w14:textId="77777777" w:rsidR="00641C91" w:rsidRPr="00E31A32" w:rsidRDefault="00641C91" w:rsidP="00256DFB">
            <w:pPr>
              <w:pStyle w:val="TAC"/>
              <w:rPr>
                <w:lang w:val="fr-FR" w:eastAsia="zh-CN"/>
              </w:rPr>
            </w:pPr>
            <w:r w:rsidRPr="00593CC8">
              <w:rPr>
                <w:lang w:val="fr-FR" w:eastAsia="zh-CN"/>
              </w:rPr>
              <w:t>Service-level-AA container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73A5" w14:textId="77777777" w:rsidR="00641C91" w:rsidRPr="00BE747C" w:rsidRDefault="00641C91" w:rsidP="00256DFB">
            <w:pPr>
              <w:pStyle w:val="TAC"/>
            </w:pPr>
            <w:r>
              <w:t>9.11.2.10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516A" w14:textId="77777777" w:rsidR="00641C91" w:rsidRPr="00DF1414" w:rsidRDefault="00641C91" w:rsidP="00256DF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DF1414">
              <w:rPr>
                <w:rFonts w:ascii="Arial" w:hAnsi="Arial"/>
                <w:sz w:val="18"/>
                <w:lang w:val="fr-FR"/>
              </w:rPr>
              <w:t>PDU Session Establishment Request</w:t>
            </w:r>
          </w:p>
          <w:p w14:paraId="69072C7E" w14:textId="77777777" w:rsidR="00641C91" w:rsidRPr="00DF1414" w:rsidRDefault="00641C91" w:rsidP="00256DF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DF1414">
              <w:rPr>
                <w:rFonts w:ascii="Arial" w:hAnsi="Arial"/>
                <w:sz w:val="18"/>
                <w:lang w:val="fr-FR"/>
              </w:rPr>
              <w:t>PDU Session Modification Request</w:t>
            </w:r>
          </w:p>
          <w:p w14:paraId="5342C792" w14:textId="77777777" w:rsidR="00641C91" w:rsidRPr="00DF1414" w:rsidRDefault="00641C91" w:rsidP="00256DFB">
            <w:pPr>
              <w:pStyle w:val="TAL"/>
              <w:rPr>
                <w:rFonts w:cs="Arial"/>
                <w:szCs w:val="18"/>
                <w:lang w:val="fr-FR"/>
              </w:rPr>
            </w:pPr>
            <w:r w:rsidRPr="00DF1414">
              <w:rPr>
                <w:lang w:val="fr-FR"/>
              </w:rPr>
              <w:t>(NOTE 4)</w:t>
            </w:r>
          </w:p>
        </w:tc>
      </w:tr>
      <w:tr w:rsidR="00641C91" w:rsidRPr="00AC60A1" w14:paraId="6B5B678D" w14:textId="77777777" w:rsidTr="00256DFB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BADB" w14:textId="77777777" w:rsidR="00641C91" w:rsidRDefault="00641C91" w:rsidP="00256DFB">
            <w:pPr>
              <w:pStyle w:val="TAN"/>
              <w:rPr>
                <w:lang w:val="en-US"/>
              </w:rPr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1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 xml:space="preserve">The 5GSM capability IE </w:t>
            </w:r>
            <w:r>
              <w:rPr>
                <w:lang w:val="en-US"/>
              </w:rPr>
              <w:t xml:space="preserve">shall be encoded as received from the UE. It </w:t>
            </w:r>
            <w:r w:rsidRPr="00AC60A1">
              <w:rPr>
                <w:lang w:val="en-US"/>
              </w:rPr>
              <w:t xml:space="preserve">may </w:t>
            </w:r>
            <w:r>
              <w:rPr>
                <w:lang w:val="en-US"/>
              </w:rPr>
              <w:t xml:space="preserve">contain UE capabilities that the V-SMF (or I-SMF) only needs to transfer to the H-SMF (or SMF), </w:t>
            </w:r>
            <w:proofErr w:type="gramStart"/>
            <w:r>
              <w:rPr>
                <w:lang w:val="en-US"/>
              </w:rPr>
              <w:t>e.g.</w:t>
            </w:r>
            <w:proofErr w:type="gramEnd"/>
            <w:r>
              <w:rPr>
                <w:lang w:val="en-US"/>
              </w:rPr>
              <w:t xml:space="preserve"> support of reflective QoS, or support of multi-homed IPv6 PDU session, and/or capabilities to be interpreted and used by the V-SMF (or I-SMF).</w:t>
            </w:r>
          </w:p>
          <w:p w14:paraId="06D334DC" w14:textId="77777777" w:rsidR="00641C91" w:rsidRDefault="00641C91" w:rsidP="00256DFB">
            <w:pPr>
              <w:pStyle w:val="TAN"/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2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>Th</w:t>
            </w:r>
            <w:r>
              <w:rPr>
                <w:lang w:val="en-US"/>
              </w:rPr>
              <w:t>e 5GSM cause IE shall be encoded as received from the UE.</w:t>
            </w:r>
            <w:r>
              <w:br/>
              <w:t>This information is defined as a "V" IE (</w:t>
            </w:r>
            <w:proofErr w:type="gramStart"/>
            <w:r>
              <w:t>i.e.</w:t>
            </w:r>
            <w:proofErr w:type="gramEnd"/>
            <w:r>
              <w:t xml:space="preserve"> without a Type field) in other NAS messages, e.g. PDU Session Modification Command Reject message, in which case it shall be sent as a separate n1SmCause IE over N16/N16a and not within the n1SmInfoToUE binary data.</w:t>
            </w:r>
          </w:p>
          <w:p w14:paraId="6F9F9278" w14:textId="77777777" w:rsidR="00641C91" w:rsidRDefault="00641C91" w:rsidP="00256DFB">
            <w:pPr>
              <w:pStyle w:val="TAN"/>
            </w:pPr>
            <w:r>
              <w:t>NOTE 3:</w:t>
            </w:r>
            <w:r>
              <w:rPr>
                <w:lang w:val="en-US"/>
              </w:rPr>
              <w:tab/>
            </w:r>
            <w:r>
              <w:t>This information is defined as a "V" IE (</w:t>
            </w:r>
            <w:proofErr w:type="gramStart"/>
            <w:r>
              <w:t>i.e.</w:t>
            </w:r>
            <w:proofErr w:type="gramEnd"/>
            <w:r>
              <w:t xml:space="preserve"> without a Type field) in other NAS messages, e.g. PDU Session Establishment Request, in which case it shall be sent as separate maximum integrity protected data rate IEs over N16/N16a and not within the n1SmInfoFromUE binary data.</w:t>
            </w:r>
          </w:p>
          <w:p w14:paraId="57C2E86C" w14:textId="401CA90F" w:rsidR="00641C91" w:rsidRPr="00AC60A1" w:rsidRDefault="00641C91" w:rsidP="00256DFB">
            <w:pPr>
              <w:pStyle w:val="TAN"/>
              <w:rPr>
                <w:lang w:val="en-US"/>
              </w:rPr>
            </w:pPr>
            <w:r w:rsidRPr="00B329BA">
              <w:rPr>
                <w:lang w:val="en-US"/>
              </w:rPr>
              <w:t>NOTE</w:t>
            </w:r>
            <w:r>
              <w:rPr>
                <w:lang w:val="en-US"/>
              </w:rPr>
              <w:t> 4</w:t>
            </w:r>
            <w:r w:rsidRPr="00B329BA">
              <w:rPr>
                <w:lang w:val="en-US"/>
              </w:rPr>
              <w:t>:</w:t>
            </w:r>
            <w:r w:rsidRPr="00B329BA">
              <w:rPr>
                <w:lang w:val="en-US"/>
              </w:rPr>
              <w:tab/>
              <w:t>The Service-level-AA container included in the SERVICE-LEVEL AUTHENTICATION</w:t>
            </w:r>
            <w:r w:rsidRPr="00641C91">
              <w:rPr>
                <w:lang w:val="en-US"/>
              </w:rPr>
              <w:t xml:space="preserve"> </w:t>
            </w:r>
            <w:del w:id="9" w:author="Huawei" w:date="2026-01-27T19:10:00Z">
              <w:r w:rsidRPr="00641C91" w:rsidDel="00641C91">
                <w:rPr>
                  <w:lang w:val="en-US"/>
                </w:rPr>
                <w:delText>COMMAND</w:delText>
              </w:r>
              <w:r w:rsidRPr="006A076F" w:rsidDel="00641C91">
                <w:rPr>
                  <w:color w:val="FF0000"/>
                  <w:lang w:val="en-US"/>
                </w:rPr>
                <w:delText xml:space="preserve"> </w:delText>
              </w:r>
            </w:del>
            <w:ins w:id="10" w:author="Huawei" w:date="2026-01-27T19:10:00Z">
              <w:r>
                <w:rPr>
                  <w:lang w:val="en-US"/>
                </w:rPr>
                <w:t>COMPLETE</w:t>
              </w:r>
              <w:r w:rsidRPr="006A076F">
                <w:rPr>
                  <w:color w:val="FF0000"/>
                  <w:lang w:val="en-US"/>
                </w:rPr>
                <w:t xml:space="preserve"> </w:t>
              </w:r>
            </w:ins>
            <w:r w:rsidRPr="00B329BA">
              <w:rPr>
                <w:lang w:val="en-US"/>
              </w:rPr>
              <w:t>message is defined as "LV-E" IE (</w:t>
            </w:r>
            <w:proofErr w:type="gramStart"/>
            <w:r w:rsidRPr="00B329BA">
              <w:rPr>
                <w:lang w:val="en-US"/>
              </w:rPr>
              <w:t>i.e.</w:t>
            </w:r>
            <w:proofErr w:type="gramEnd"/>
            <w:r w:rsidRPr="00B329BA">
              <w:rPr>
                <w:lang w:val="en-US"/>
              </w:rPr>
              <w:t xml:space="preserve"> without IEI), therefore, in this case, the NAS IE "Service-level-AA container" </w:t>
            </w:r>
            <w:r>
              <w:rPr>
                <w:lang w:val="en-US"/>
              </w:rPr>
              <w:t>shall</w:t>
            </w:r>
            <w:r w:rsidRPr="00B329BA">
              <w:rPr>
                <w:lang w:val="en-US"/>
              </w:rPr>
              <w:t xml:space="preserve"> be populated as a separate IE "</w:t>
            </w:r>
            <w:proofErr w:type="spellStart"/>
            <w:r w:rsidRPr="00B329BA">
              <w:rPr>
                <w:lang w:val="en-US"/>
              </w:rPr>
              <w:t>ServiceLevelAaContainer</w:t>
            </w:r>
            <w:proofErr w:type="spellEnd"/>
            <w:r w:rsidRPr="00B329BA">
              <w:rPr>
                <w:lang w:val="en-US"/>
              </w:rPr>
              <w:t>" over N16/N16a and not within the n1SmInfoFromUE binary data.</w:t>
            </w:r>
          </w:p>
        </w:tc>
      </w:tr>
    </w:tbl>
    <w:p w14:paraId="2CA070C7" w14:textId="77777777" w:rsidR="00641C91" w:rsidRPr="00641C91" w:rsidRDefault="00641C91" w:rsidP="00641C91"/>
    <w:p w14:paraId="22135325" w14:textId="77777777" w:rsidR="00641C91" w:rsidRDefault="00641C91" w:rsidP="00641C91">
      <w:pPr>
        <w:pStyle w:val="TH"/>
      </w:pPr>
      <w:r>
        <w:lastRenderedPageBreak/>
        <w:t>Table 6.1.6.4.4-2: n1SmInfoToUE parameters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641C91" w:rsidRPr="00975C68" w14:paraId="721DDBB5" w14:textId="77777777" w:rsidTr="00256DFB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658B" w14:textId="77777777" w:rsidR="00641C91" w:rsidRDefault="00641C91" w:rsidP="00256DFB">
            <w:pPr>
              <w:pStyle w:val="TAH"/>
            </w:pPr>
            <w:r>
              <w:t>5GS NAS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5AB1" w14:textId="77777777" w:rsidR="00641C91" w:rsidRDefault="00641C91" w:rsidP="00256DFB">
            <w:pPr>
              <w:pStyle w:val="TAH"/>
            </w:pPr>
            <w:r>
              <w:t>Reference</w:t>
            </w:r>
          </w:p>
          <w:p w14:paraId="1CC8FFEF" w14:textId="77777777" w:rsidR="00641C91" w:rsidRDefault="00641C91" w:rsidP="00256DFB">
            <w:pPr>
              <w:pStyle w:val="TAH"/>
            </w:pPr>
            <w:r>
              <w:t>(3GPP TS 24.501 [7])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402D" w14:textId="77777777" w:rsidR="00641C91" w:rsidRDefault="00641C91" w:rsidP="00256DFB">
            <w:pPr>
              <w:pStyle w:val="TAH"/>
            </w:pPr>
            <w:r>
              <w:t>Related NAS SM message</w:t>
            </w:r>
          </w:p>
        </w:tc>
      </w:tr>
      <w:tr w:rsidR="00641C91" w:rsidRPr="00975C68" w14:paraId="107DF211" w14:textId="77777777" w:rsidTr="00256DFB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9507" w14:textId="77777777" w:rsidR="00641C91" w:rsidRDefault="00641C91" w:rsidP="00256DFB">
            <w:pPr>
              <w:pStyle w:val="TAC"/>
            </w:pPr>
            <w:r>
              <w:t>Message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2B7F" w14:textId="77777777" w:rsidR="00641C91" w:rsidRDefault="00641C91" w:rsidP="00256DFB">
            <w:pPr>
              <w:pStyle w:val="TAC"/>
            </w:pPr>
            <w:r>
              <w:t>9.7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8E03" w14:textId="77777777" w:rsidR="00641C91" w:rsidRPr="00975C68" w:rsidRDefault="00641C91" w:rsidP="00256DF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All NAS SM messages</w:t>
            </w:r>
          </w:p>
        </w:tc>
      </w:tr>
      <w:tr w:rsidR="00641C91" w:rsidRPr="00F90F8F" w14:paraId="67A375CF" w14:textId="77777777" w:rsidTr="00641C91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3C15" w14:textId="77777777" w:rsidR="00641C91" w:rsidRPr="00975C68" w:rsidRDefault="00641C91" w:rsidP="00256DFB">
            <w:pPr>
              <w:pStyle w:val="TAC"/>
              <w:rPr>
                <w:lang w:val="fr-FR"/>
              </w:rPr>
            </w:pPr>
            <w:r>
              <w:t>RQ timer value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DD87" w14:textId="77777777" w:rsidR="00641C91" w:rsidRDefault="00641C91" w:rsidP="00256DFB">
            <w:pPr>
              <w:pStyle w:val="TAC"/>
            </w:pPr>
            <w:r>
              <w:t>9.11.2.3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44D19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Establishment Accept</w:t>
            </w:r>
          </w:p>
          <w:p w14:paraId="205E95BF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Modification Command</w:t>
            </w:r>
          </w:p>
        </w:tc>
      </w:tr>
      <w:tr w:rsidR="00641C91" w:rsidRPr="00975C68" w14:paraId="09DD7129" w14:textId="77777777" w:rsidTr="00641C91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7399" w14:textId="77777777" w:rsidR="00641C91" w:rsidRDefault="00641C91" w:rsidP="00256DFB">
            <w:pPr>
              <w:pStyle w:val="TAC"/>
            </w:pPr>
            <w:r>
              <w:t>EAP message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6F8D" w14:textId="77777777" w:rsidR="00641C91" w:rsidRDefault="00641C91" w:rsidP="00256DFB">
            <w:pPr>
              <w:pStyle w:val="TAC"/>
            </w:pPr>
            <w:r>
              <w:t>9.11.2.2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A4C30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Establishment Accept</w:t>
            </w:r>
          </w:p>
          <w:p w14:paraId="4ED9B0B8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Establishment Reject</w:t>
            </w:r>
          </w:p>
          <w:p w14:paraId="105D502C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Authentication Command</w:t>
            </w:r>
          </w:p>
          <w:p w14:paraId="66D96CD7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Authentication Result</w:t>
            </w:r>
          </w:p>
          <w:p w14:paraId="3E317189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Release Command</w:t>
            </w:r>
          </w:p>
        </w:tc>
      </w:tr>
      <w:tr w:rsidR="00641C91" w:rsidRPr="00AC60A1" w14:paraId="6878FA9A" w14:textId="77777777" w:rsidTr="00641C91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E3F3" w14:textId="77777777" w:rsidR="00641C91" w:rsidRDefault="00641C91" w:rsidP="00256DFB">
            <w:pPr>
              <w:pStyle w:val="TAC"/>
            </w:pPr>
            <w:r>
              <w:t>Allowed SSC mode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A1A4" w14:textId="77777777" w:rsidR="00641C91" w:rsidRDefault="00641C91" w:rsidP="00256DFB">
            <w:pPr>
              <w:pStyle w:val="TAC"/>
            </w:pPr>
            <w:r>
              <w:t>9.11.4.5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0EB8A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Establishment Reject</w:t>
            </w:r>
          </w:p>
        </w:tc>
      </w:tr>
      <w:tr w:rsidR="00641C91" w:rsidRPr="00F90F8F" w14:paraId="04C13279" w14:textId="77777777" w:rsidTr="00641C91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CE53" w14:textId="77777777" w:rsidR="00641C91" w:rsidRDefault="00641C91" w:rsidP="00256DFB">
            <w:pPr>
              <w:pStyle w:val="TAC"/>
            </w:pPr>
            <w:r>
              <w:rPr>
                <w:lang w:val="en-US"/>
              </w:rPr>
              <w:t>Extended protocol configuration options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FA9B" w14:textId="77777777" w:rsidR="00641C91" w:rsidRDefault="00641C91" w:rsidP="00256DFB">
            <w:pPr>
              <w:pStyle w:val="TAC"/>
            </w:pPr>
            <w:r>
              <w:t>9.11.4.6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7C57B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Establishment Accept</w:t>
            </w:r>
          </w:p>
          <w:p w14:paraId="0F7FC9DE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Establishment Reject</w:t>
            </w:r>
          </w:p>
          <w:p w14:paraId="346FF662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Authentication Command</w:t>
            </w:r>
          </w:p>
          <w:p w14:paraId="464BD1F0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Authentication Result</w:t>
            </w:r>
          </w:p>
          <w:p w14:paraId="65C1B0D6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Modification Reject</w:t>
            </w:r>
          </w:p>
          <w:p w14:paraId="52A9FAFA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Modification Command</w:t>
            </w:r>
          </w:p>
          <w:p w14:paraId="5E0E1E9D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Release Reject</w:t>
            </w:r>
          </w:p>
          <w:p w14:paraId="5EB9460C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Release Command</w:t>
            </w:r>
          </w:p>
        </w:tc>
      </w:tr>
      <w:tr w:rsidR="00641C91" w:rsidRPr="00AC60A1" w14:paraId="20C6AC10" w14:textId="77777777" w:rsidTr="00641C91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05F5" w14:textId="77777777" w:rsidR="00641C91" w:rsidRPr="00AC60A1" w:rsidRDefault="00641C91" w:rsidP="00256DFB">
            <w:pPr>
              <w:pStyle w:val="TAC"/>
              <w:rPr>
                <w:lang w:val="fr-FR"/>
              </w:rPr>
            </w:pPr>
            <w:r>
              <w:t>5GSM cause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2BBF" w14:textId="77777777" w:rsidR="00641C91" w:rsidRPr="00AC60A1" w:rsidRDefault="00641C91" w:rsidP="00256DFB">
            <w:pPr>
              <w:pStyle w:val="TAC"/>
              <w:rPr>
                <w:lang w:val="fr-FR"/>
              </w:rPr>
            </w:pPr>
            <w:r>
              <w:t>9.11.4.2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20A85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Establishment Accept</w:t>
            </w:r>
          </w:p>
          <w:p w14:paraId="0ECA496A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Modification Command</w:t>
            </w:r>
          </w:p>
          <w:p w14:paraId="016F2AB9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(NOTE 1)</w:t>
            </w:r>
          </w:p>
        </w:tc>
      </w:tr>
      <w:tr w:rsidR="00641C91" w:rsidRPr="00F90F8F" w14:paraId="1D865EA4" w14:textId="77777777" w:rsidTr="00641C91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A5C7" w14:textId="77777777" w:rsidR="00641C91" w:rsidRPr="00AC60A1" w:rsidRDefault="00641C91" w:rsidP="00256DFB">
            <w:pPr>
              <w:pStyle w:val="TAC"/>
              <w:rPr>
                <w:lang w:val="fr-FR"/>
              </w:rPr>
            </w:pPr>
            <w:r>
              <w:t>Mapped EPS bearer contexts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789A" w14:textId="77777777" w:rsidR="00641C91" w:rsidRPr="00AC60A1" w:rsidRDefault="00641C91" w:rsidP="00256DFB">
            <w:pPr>
              <w:pStyle w:val="TAC"/>
              <w:rPr>
                <w:lang w:val="fr-FR"/>
              </w:rPr>
            </w:pPr>
            <w:r>
              <w:t>9.11.4.8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EA212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Establishment Accept</w:t>
            </w:r>
          </w:p>
          <w:p w14:paraId="1F6C6C60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Modification Command</w:t>
            </w:r>
          </w:p>
        </w:tc>
      </w:tr>
      <w:tr w:rsidR="00641C91" w:rsidRPr="00F90F8F" w14:paraId="666F3BEB" w14:textId="77777777" w:rsidTr="00641C91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8328" w14:textId="77777777" w:rsidR="00641C91" w:rsidRDefault="00641C91" w:rsidP="00256DFB">
            <w:pPr>
              <w:pStyle w:val="TAC"/>
            </w:pPr>
            <w:r>
              <w:t>ATSSS container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7D9C" w14:textId="77777777" w:rsidR="00641C91" w:rsidRDefault="00641C91" w:rsidP="00256DFB">
            <w:pPr>
              <w:pStyle w:val="TAC"/>
            </w:pPr>
            <w:r>
              <w:t>9.11.4.22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4889D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Establishment Accept</w:t>
            </w:r>
          </w:p>
          <w:p w14:paraId="6D69B8B0" w14:textId="57CB159F" w:rsidR="00641C91" w:rsidRPr="00641C91" w:rsidRDefault="00641C91" w:rsidP="00641C91">
            <w:pPr>
              <w:pStyle w:val="TAL"/>
              <w:rPr>
                <w:ins w:id="11" w:author="Huawei" w:date="2026-01-27T19:11:00Z"/>
                <w:lang w:val="fr-FR"/>
              </w:rPr>
            </w:pPr>
            <w:r w:rsidRPr="00641C91">
              <w:rPr>
                <w:lang w:val="fr-FR"/>
              </w:rPr>
              <w:t>PDU Session Modification Command</w:t>
            </w:r>
          </w:p>
          <w:p w14:paraId="25095379" w14:textId="2C1B8D55" w:rsidR="00641C91" w:rsidRPr="00641C91" w:rsidRDefault="00641C91" w:rsidP="00641C91">
            <w:pPr>
              <w:keepNext/>
              <w:keepLines/>
              <w:spacing w:after="0"/>
              <w:rPr>
                <w:lang w:val="fr-FR"/>
              </w:rPr>
            </w:pPr>
            <w:ins w:id="12" w:author="Huawei" w:date="2026-01-27T19:11:00Z">
              <w:r w:rsidRPr="00641C91">
                <w:rPr>
                  <w:rFonts w:ascii="Arial" w:hAnsi="Arial"/>
                  <w:sz w:val="18"/>
                  <w:lang w:val="fr-FR"/>
                </w:rPr>
                <w:t>PDU Session Establishment Reject</w:t>
              </w:r>
            </w:ins>
          </w:p>
          <w:p w14:paraId="0AE74C85" w14:textId="77777777" w:rsidR="00641C91" w:rsidRPr="00641C91" w:rsidRDefault="00641C91" w:rsidP="00641C91">
            <w:pPr>
              <w:keepNext/>
              <w:keepLines/>
              <w:spacing w:after="0"/>
              <w:rPr>
                <w:lang w:val="fr-FR"/>
              </w:rPr>
            </w:pPr>
          </w:p>
        </w:tc>
      </w:tr>
      <w:tr w:rsidR="00641C91" w:rsidRPr="00B44A5C" w14:paraId="68553D35" w14:textId="77777777" w:rsidTr="00641C91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89A6" w14:textId="77777777" w:rsidR="00641C91" w:rsidRDefault="00641C91" w:rsidP="00256DFB">
            <w:pPr>
              <w:pStyle w:val="TAC"/>
            </w:pPr>
            <w:r w:rsidRPr="008856CE">
              <w:rPr>
                <w:lang w:eastAsia="zh-CN"/>
              </w:rPr>
              <w:t>N3QAI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98FF" w14:textId="77777777" w:rsidR="00641C91" w:rsidRDefault="00641C91" w:rsidP="00256DFB">
            <w:pPr>
              <w:pStyle w:val="TAC"/>
            </w:pPr>
            <w:r w:rsidRPr="008856CE">
              <w:t>9.11.4.</w:t>
            </w:r>
            <w:r>
              <w:t>36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D337F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Establishment Accept</w:t>
            </w:r>
          </w:p>
          <w:p w14:paraId="042D6635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PDU Session Modification Command</w:t>
            </w:r>
          </w:p>
          <w:p w14:paraId="5CB6B547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(NOTE 2)</w:t>
            </w:r>
          </w:p>
        </w:tc>
      </w:tr>
      <w:tr w:rsidR="00641C91" w:rsidRPr="00B44A5C" w14:paraId="7C333409" w14:textId="77777777" w:rsidTr="00641C91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00FB" w14:textId="77777777" w:rsidR="00641C91" w:rsidRPr="008856CE" w:rsidRDefault="00641C91" w:rsidP="00256DFB">
            <w:pPr>
              <w:pStyle w:val="TAC"/>
              <w:rPr>
                <w:lang w:eastAsia="zh-CN"/>
              </w:rPr>
            </w:pPr>
            <w:r w:rsidRPr="00593CC8">
              <w:rPr>
                <w:lang w:val="fr-FR" w:eastAsia="zh-CN"/>
              </w:rPr>
              <w:t>Service-level-AA container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7825" w14:textId="77777777" w:rsidR="00641C91" w:rsidRPr="008856CE" w:rsidRDefault="00641C91" w:rsidP="00256DFB">
            <w:pPr>
              <w:pStyle w:val="TAC"/>
            </w:pPr>
            <w:r>
              <w:t>9.11.2.10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210E9" w14:textId="77777777" w:rsidR="00641C91" w:rsidRPr="00641C91" w:rsidRDefault="00641C91" w:rsidP="00256DF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41C91">
              <w:rPr>
                <w:rFonts w:ascii="Arial" w:hAnsi="Arial"/>
                <w:sz w:val="18"/>
                <w:lang w:val="fr-FR"/>
              </w:rPr>
              <w:t>PDU Session Establishment Accept</w:t>
            </w:r>
          </w:p>
          <w:p w14:paraId="716FA2F1" w14:textId="77777777" w:rsidR="00641C91" w:rsidRPr="00641C91" w:rsidRDefault="00641C91" w:rsidP="00256DF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41C91">
              <w:rPr>
                <w:rFonts w:ascii="Arial" w:hAnsi="Arial"/>
                <w:sz w:val="18"/>
                <w:lang w:val="fr-FR"/>
              </w:rPr>
              <w:t>PDU Session Establishment Reject</w:t>
            </w:r>
          </w:p>
          <w:p w14:paraId="62CAF1C2" w14:textId="77777777" w:rsidR="00641C91" w:rsidRPr="00641C91" w:rsidRDefault="00641C91" w:rsidP="00256DF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41C91">
              <w:rPr>
                <w:rFonts w:ascii="Arial" w:hAnsi="Arial"/>
                <w:sz w:val="18"/>
                <w:lang w:val="fr-FR"/>
              </w:rPr>
              <w:t>PDU Session Modification Command</w:t>
            </w:r>
          </w:p>
          <w:p w14:paraId="1EA98335" w14:textId="77777777" w:rsidR="00641C91" w:rsidRPr="00641C91" w:rsidRDefault="00641C91" w:rsidP="00256DF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41C91">
              <w:rPr>
                <w:rFonts w:ascii="Arial" w:hAnsi="Arial"/>
                <w:sz w:val="18"/>
                <w:lang w:val="fr-FR"/>
              </w:rPr>
              <w:t>PDU Session Release Command</w:t>
            </w:r>
          </w:p>
          <w:p w14:paraId="681B5906" w14:textId="77777777" w:rsidR="00641C91" w:rsidRPr="00641C91" w:rsidRDefault="00641C91" w:rsidP="00256DFB">
            <w:pPr>
              <w:pStyle w:val="TAL"/>
              <w:rPr>
                <w:lang w:val="fr-FR"/>
              </w:rPr>
            </w:pPr>
            <w:r w:rsidRPr="00641C91">
              <w:rPr>
                <w:lang w:val="fr-FR"/>
              </w:rPr>
              <w:t>(NOTE 3)</w:t>
            </w:r>
          </w:p>
        </w:tc>
      </w:tr>
      <w:tr w:rsidR="00641C91" w:rsidRPr="00AC60A1" w14:paraId="66B9C58B" w14:textId="77777777" w:rsidTr="00256DFB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3CF2" w14:textId="77777777" w:rsidR="00641C91" w:rsidRDefault="00641C91" w:rsidP="00256DFB">
            <w:pPr>
              <w:pStyle w:val="TAN"/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> 1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>Th</w:t>
            </w:r>
            <w:r>
              <w:rPr>
                <w:lang w:val="en-US"/>
              </w:rPr>
              <w:t xml:space="preserve">is IE </w:t>
            </w:r>
            <w:r>
              <w:rPr>
                <w:rFonts w:cs="Arial"/>
                <w:szCs w:val="18"/>
              </w:rPr>
              <w:t xml:space="preserve">indicates the 5GSM cause the H-SMF </w:t>
            </w:r>
            <w:r>
              <w:rPr>
                <w:lang w:val="en-US"/>
              </w:rPr>
              <w:t xml:space="preserve">(or SMF) </w:t>
            </w:r>
            <w:r>
              <w:rPr>
                <w:rFonts w:cs="Arial"/>
                <w:szCs w:val="18"/>
              </w:rPr>
              <w:t xml:space="preserve">requires the V-SMF </w:t>
            </w:r>
            <w:r>
              <w:rPr>
                <w:lang w:val="en-US"/>
              </w:rPr>
              <w:t xml:space="preserve">(or I-SMF) </w:t>
            </w:r>
            <w:r>
              <w:rPr>
                <w:rFonts w:cs="Arial"/>
                <w:szCs w:val="18"/>
              </w:rPr>
              <w:t>to send to the UE. T</w:t>
            </w:r>
            <w:r>
              <w:t xml:space="preserve">he V-SMF </w:t>
            </w:r>
            <w:r>
              <w:rPr>
                <w:lang w:val="en-US"/>
              </w:rPr>
              <w:t xml:space="preserve">(or I-SMF) </w:t>
            </w:r>
            <w:r>
              <w:t>shall transfer the received value to the UE without interpretation.</w:t>
            </w:r>
            <w:r>
              <w:br/>
              <w:t>This information is defined as a "V" IE (</w:t>
            </w:r>
            <w:proofErr w:type="gramStart"/>
            <w:r>
              <w:t>i.e.</w:t>
            </w:r>
            <w:proofErr w:type="gramEnd"/>
            <w:r>
              <w:t xml:space="preserve"> without a Type field) in other NAS messages, e.g. PDU Session Establishment Reject message, in which case it shall be sent as a separate n1SmCause IE over N16/N16a and not within the n1SmInfoToUE binary data.</w:t>
            </w:r>
          </w:p>
          <w:p w14:paraId="2E0EFD89" w14:textId="77777777" w:rsidR="00641C91" w:rsidRDefault="00641C91" w:rsidP="00256DFB">
            <w:pPr>
              <w:pStyle w:val="TAN"/>
              <w:rPr>
                <w:lang w:eastAsia="zh-CN"/>
              </w:rPr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> 2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</w:r>
            <w:r>
              <w:rPr>
                <w:lang w:val="en-US"/>
              </w:rPr>
              <w:t>N3QAI is configured in SMF based on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t>S-NSSAI</w:t>
            </w:r>
            <w:r>
              <w:rPr>
                <w:rFonts w:hint="eastAsia"/>
                <w:lang w:eastAsia="zh-CN"/>
              </w:rPr>
              <w:t xml:space="preserve"> and DNN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 PIN service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see clause</w:t>
            </w:r>
            <w:r>
              <w:t> </w:t>
            </w:r>
            <w:r>
              <w:rPr>
                <w:rFonts w:hint="eastAsia"/>
                <w:noProof/>
                <w:lang w:eastAsia="zh-CN"/>
              </w:rPr>
              <w:t xml:space="preserve">5.44.3.3 of </w:t>
            </w:r>
            <w:r>
              <w:rPr>
                <w:noProof/>
                <w:lang w:eastAsia="zh-CN"/>
              </w:rPr>
              <w:t>3GPP</w:t>
            </w:r>
            <w:r>
              <w:t> 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t> </w:t>
            </w:r>
            <w:r>
              <w:rPr>
                <w:rFonts w:hint="eastAsia"/>
                <w:noProof/>
                <w:lang w:eastAsia="zh-CN"/>
              </w:rPr>
              <w:t>23.501</w:t>
            </w:r>
            <w:r>
              <w:t> [2])</w:t>
            </w:r>
            <w:r>
              <w:rPr>
                <w:lang w:eastAsia="zh-CN"/>
              </w:rPr>
              <w:t>.</w:t>
            </w:r>
          </w:p>
          <w:p w14:paraId="102140A5" w14:textId="6FBD2FC9" w:rsidR="00641C91" w:rsidRPr="00AC60A1" w:rsidRDefault="00641C91" w:rsidP="00256DFB">
            <w:pPr>
              <w:pStyle w:val="TAN"/>
              <w:rPr>
                <w:lang w:val="en-US"/>
              </w:rPr>
            </w:pPr>
            <w:r w:rsidRPr="00C024D8">
              <w:t>NOTE</w:t>
            </w:r>
            <w:r>
              <w:t> 3</w:t>
            </w:r>
            <w:r w:rsidRPr="00C024D8">
              <w:t>:</w:t>
            </w:r>
            <w:r w:rsidRPr="00C024D8">
              <w:tab/>
              <w:t xml:space="preserve">The Service-level-AA container included in the SERVICE-LEVEL AUTHENTICATION </w:t>
            </w:r>
            <w:del w:id="13" w:author="Huawei" w:date="2026-01-27T19:09:00Z">
              <w:r w:rsidRPr="00641C91" w:rsidDel="00641C91">
                <w:delText>COMPLETE</w:delText>
              </w:r>
              <w:r w:rsidRPr="006A076F" w:rsidDel="00641C91">
                <w:rPr>
                  <w:color w:val="FF0000"/>
                </w:rPr>
                <w:delText xml:space="preserve"> </w:delText>
              </w:r>
            </w:del>
            <w:ins w:id="14" w:author="Huawei" w:date="2026-01-27T19:09:00Z">
              <w:r>
                <w:t>COMMAN</w:t>
              </w:r>
            </w:ins>
            <w:ins w:id="15" w:author="Huawei" w:date="2026-01-27T19:10:00Z">
              <w:r>
                <w:t>D</w:t>
              </w:r>
            </w:ins>
            <w:ins w:id="16" w:author="Huawei" w:date="2026-01-27T19:09:00Z">
              <w:r w:rsidRPr="006A076F">
                <w:rPr>
                  <w:color w:val="FF0000"/>
                </w:rPr>
                <w:t xml:space="preserve"> </w:t>
              </w:r>
            </w:ins>
            <w:r w:rsidRPr="00C024D8">
              <w:t>message is defined as "LV-E" IE (</w:t>
            </w:r>
            <w:proofErr w:type="gramStart"/>
            <w:r w:rsidRPr="00C024D8">
              <w:t>i.e.</w:t>
            </w:r>
            <w:proofErr w:type="gramEnd"/>
            <w:r w:rsidRPr="00C024D8">
              <w:t xml:space="preserve"> without IEI), therefore, in this case, the NAS IE "Service-level-AA container" </w:t>
            </w:r>
            <w:r>
              <w:t>shall</w:t>
            </w:r>
            <w:r w:rsidRPr="00C024D8">
              <w:t xml:space="preserve"> be populated as a separate IE "</w:t>
            </w:r>
            <w:proofErr w:type="spellStart"/>
            <w:r w:rsidRPr="00C024D8">
              <w:t>ServiceLevelAaContainer</w:t>
            </w:r>
            <w:proofErr w:type="spellEnd"/>
            <w:r w:rsidRPr="00C024D8">
              <w:t>" over N16/N16a and not within the n1SmInfoToUE binary data.</w:t>
            </w:r>
          </w:p>
        </w:tc>
      </w:tr>
    </w:tbl>
    <w:p w14:paraId="7FDC49E5" w14:textId="77777777" w:rsidR="00641C91" w:rsidRDefault="00641C91" w:rsidP="00641C91">
      <w:pPr>
        <w:rPr>
          <w:lang w:val="en-US"/>
        </w:rPr>
      </w:pPr>
    </w:p>
    <w:p w14:paraId="410BE5AE" w14:textId="77777777" w:rsidR="00641C91" w:rsidRDefault="00641C91" w:rsidP="00641C91">
      <w:pPr>
        <w:rPr>
          <w:lang w:val="en-US"/>
        </w:rPr>
      </w:pPr>
      <w:r>
        <w:t xml:space="preserve">The Message Type shall be present </w:t>
      </w:r>
      <w:r>
        <w:rPr>
          <w:lang w:val="en-US"/>
        </w:rPr>
        <w:t>and encoded as the first 5GS NAS IE</w:t>
      </w:r>
      <w:r>
        <w:t xml:space="preserve"> in any </w:t>
      </w:r>
      <w:r>
        <w:rPr>
          <w:lang w:val="en-US"/>
        </w:rPr>
        <w:t xml:space="preserve">n1SmInfoFromUe, n1SmInfoToUe and </w:t>
      </w:r>
      <w:r>
        <w:t>unknownN1SmInfo</w:t>
      </w:r>
      <w:r>
        <w:rPr>
          <w:lang w:val="en-US"/>
        </w:rPr>
        <w:t xml:space="preserve"> binary data, to enable the receiver to decode the 5GS NAS IEs.</w:t>
      </w:r>
    </w:p>
    <w:p w14:paraId="0077180F" w14:textId="77777777" w:rsidR="00641C91" w:rsidRDefault="00641C91" w:rsidP="00641C91">
      <w:pPr>
        <w:pStyle w:val="NO"/>
      </w:pPr>
      <w:r>
        <w:t>NOTE:</w:t>
      </w:r>
      <w:r>
        <w:tab/>
        <w:t>The Information Element Identifier (see clause 11.2.1.1.3 of 3GPP TS 24.007 [8]) of a 5GS NAS IE uniquely identifies an IE in a given message.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9AA49" w14:textId="77777777" w:rsidR="0049052B" w:rsidRDefault="0049052B">
      <w:r>
        <w:separator/>
      </w:r>
    </w:p>
  </w:endnote>
  <w:endnote w:type="continuationSeparator" w:id="0">
    <w:p w14:paraId="7BA17B2C" w14:textId="77777777" w:rsidR="0049052B" w:rsidRDefault="00490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361CD" w14:textId="77777777" w:rsidR="0049052B" w:rsidRDefault="0049052B">
      <w:r>
        <w:separator/>
      </w:r>
    </w:p>
  </w:footnote>
  <w:footnote w:type="continuationSeparator" w:id="0">
    <w:p w14:paraId="66992D5B" w14:textId="77777777" w:rsidR="0049052B" w:rsidRDefault="00490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8"/>
  </w:num>
  <w:num w:numId="5">
    <w:abstractNumId w:val="17"/>
  </w:num>
  <w:num w:numId="6">
    <w:abstractNumId w:val="9"/>
  </w:num>
  <w:num w:numId="7">
    <w:abstractNumId w:val="16"/>
  </w:num>
  <w:num w:numId="8">
    <w:abstractNumId w:val="8"/>
  </w:num>
  <w:num w:numId="9">
    <w:abstractNumId w:val="7"/>
  </w:num>
  <w:num w:numId="10">
    <w:abstractNumId w:val="21"/>
  </w:num>
  <w:num w:numId="11">
    <w:abstractNumId w:val="19"/>
  </w:num>
  <w:num w:numId="12">
    <w:abstractNumId w:val="5"/>
  </w:num>
  <w:num w:numId="13">
    <w:abstractNumId w:val="14"/>
  </w:num>
  <w:num w:numId="14">
    <w:abstractNumId w:val="11"/>
  </w:num>
  <w:num w:numId="15">
    <w:abstractNumId w:val="10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12"/>
  </w:num>
  <w:num w:numId="21">
    <w:abstractNumId w:val="20"/>
  </w:num>
  <w:num w:numId="22">
    <w:abstractNumId w:val="6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9052B"/>
    <w:rsid w:val="004B75B7"/>
    <w:rsid w:val="004F2941"/>
    <w:rsid w:val="005141D9"/>
    <w:rsid w:val="0051580D"/>
    <w:rsid w:val="005229DE"/>
    <w:rsid w:val="00533828"/>
    <w:rsid w:val="00534466"/>
    <w:rsid w:val="00547111"/>
    <w:rsid w:val="005512FE"/>
    <w:rsid w:val="00592D74"/>
    <w:rsid w:val="005E2C44"/>
    <w:rsid w:val="00621188"/>
    <w:rsid w:val="006257ED"/>
    <w:rsid w:val="00641C91"/>
    <w:rsid w:val="00653DE4"/>
    <w:rsid w:val="0066028B"/>
    <w:rsid w:val="00665C47"/>
    <w:rsid w:val="00695808"/>
    <w:rsid w:val="006B46FB"/>
    <w:rsid w:val="006E21FB"/>
    <w:rsid w:val="0071436F"/>
    <w:rsid w:val="0073515C"/>
    <w:rsid w:val="00786583"/>
    <w:rsid w:val="00792342"/>
    <w:rsid w:val="007977A8"/>
    <w:rsid w:val="007B512A"/>
    <w:rsid w:val="007C2097"/>
    <w:rsid w:val="007D6A07"/>
    <w:rsid w:val="007D6FF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B6542"/>
    <w:rsid w:val="008D3CCC"/>
    <w:rsid w:val="008E254A"/>
    <w:rsid w:val="008F3789"/>
    <w:rsid w:val="008F686C"/>
    <w:rsid w:val="009148DE"/>
    <w:rsid w:val="00941E30"/>
    <w:rsid w:val="009531B0"/>
    <w:rsid w:val="009662FF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08B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36D5"/>
    <w:rsid w:val="00DE34CF"/>
    <w:rsid w:val="00DF1414"/>
    <w:rsid w:val="00E11E84"/>
    <w:rsid w:val="00E13F3D"/>
    <w:rsid w:val="00E34898"/>
    <w:rsid w:val="00E81A56"/>
    <w:rsid w:val="00EB09B7"/>
    <w:rsid w:val="00EE7D7C"/>
    <w:rsid w:val="00F25D98"/>
    <w:rsid w:val="00F300FB"/>
    <w:rsid w:val="00F435DB"/>
    <w:rsid w:val="00F75711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73515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7351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5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D6FF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af2">
    <w:name w:val="批注框文本 字符"/>
    <w:link w:val="af1"/>
    <w:rsid w:val="00534466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uiPriority w:val="39"/>
    <w:rsid w:val="0053446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basedOn w:val="a0"/>
    <w:uiPriority w:val="99"/>
    <w:semiHidden/>
    <w:unhideWhenUsed/>
    <w:rsid w:val="00534466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53446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af9">
    <w:name w:val="List Paragraph"/>
    <w:basedOn w:val="a"/>
    <w:uiPriority w:val="34"/>
    <w:qFormat/>
    <w:rsid w:val="005344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a"/>
    <w:link w:val="AltNormalChar"/>
    <w:rsid w:val="0053446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534466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a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TALChar">
    <w:name w:val="TAL Char"/>
    <w:link w:val="TAL"/>
    <w:qFormat/>
    <w:locked/>
    <w:rsid w:val="005344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44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3446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34466"/>
    <w:rPr>
      <w:rFonts w:ascii="Arial" w:hAnsi="Arial"/>
      <w:sz w:val="18"/>
      <w:lang w:val="en-GB" w:eastAsia="en-US"/>
    </w:rPr>
  </w:style>
  <w:style w:type="character" w:customStyle="1" w:styleId="51">
    <w:name w:val="标题 5 字符"/>
    <w:link w:val="50"/>
    <w:rsid w:val="0053446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4466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34466"/>
    <w:rPr>
      <w:rFonts w:ascii="Arial" w:hAnsi="Arial"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4466"/>
    <w:rPr>
      <w:rFonts w:ascii="Times New Roman" w:hAnsi="Times New Roman"/>
      <w:sz w:val="16"/>
      <w:lang w:val="en-GB" w:eastAsia="en-US"/>
    </w:rPr>
  </w:style>
  <w:style w:type="character" w:customStyle="1" w:styleId="af">
    <w:name w:val="批注文字 字符"/>
    <w:basedOn w:val="a0"/>
    <w:link w:val="ae"/>
    <w:rsid w:val="00534466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534466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basedOn w:val="a0"/>
    <w:link w:val="af5"/>
    <w:rsid w:val="0053446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5344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eastAsia="fr-FR"/>
    </w:rPr>
  </w:style>
  <w:style w:type="character" w:customStyle="1" w:styleId="HTML0">
    <w:name w:val="HTML 预设格式 字符"/>
    <w:basedOn w:val="a0"/>
    <w:link w:val="HTML"/>
    <w:uiPriority w:val="99"/>
    <w:rsid w:val="00534466"/>
    <w:rPr>
      <w:rFonts w:ascii="Courier New" w:eastAsiaTheme="minorEastAsia" w:hAnsi="Courier New" w:cs="Courier New"/>
      <w:lang w:val="en-GB"/>
    </w:rPr>
  </w:style>
  <w:style w:type="character" w:styleId="HTML1">
    <w:name w:val="HTML Code"/>
    <w:uiPriority w:val="99"/>
    <w:unhideWhenUsed/>
    <w:rsid w:val="00534466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53446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344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34466"/>
    <w:rPr>
      <w:rFonts w:ascii="Arial" w:hAnsi="Arial"/>
      <w:b/>
      <w:lang w:val="en-GB" w:eastAsia="en-US"/>
    </w:rPr>
  </w:style>
  <w:style w:type="character" w:customStyle="1" w:styleId="TFZchn">
    <w:name w:val="TF Zchn"/>
    <w:rsid w:val="0053446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53446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53446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534466"/>
    <w:rPr>
      <w:rFonts w:ascii="Times New Roman" w:hAnsi="Times New Roman"/>
      <w:color w:val="FF0000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b">
    <w:name w:val="Block Text"/>
    <w:basedOn w:val="a"/>
    <w:rsid w:val="005344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c">
    <w:name w:val="Body Text"/>
    <w:basedOn w:val="a"/>
    <w:link w:val="afd"/>
    <w:rsid w:val="0053446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d">
    <w:name w:val="正文文本 字符"/>
    <w:basedOn w:val="a0"/>
    <w:link w:val="afc"/>
    <w:rsid w:val="00534466"/>
    <w:rPr>
      <w:rFonts w:ascii="Times New Roman" w:eastAsiaTheme="minorEastAsia" w:hAnsi="Times New Roman"/>
      <w:lang w:val="en-GB" w:eastAsia="en-GB"/>
    </w:rPr>
  </w:style>
  <w:style w:type="paragraph" w:styleId="24">
    <w:name w:val="Body Text 2"/>
    <w:basedOn w:val="a"/>
    <w:link w:val="25"/>
    <w:rsid w:val="0053446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5">
    <w:name w:val="正文文本 2 字符"/>
    <w:basedOn w:val="a0"/>
    <w:link w:val="24"/>
    <w:rsid w:val="00534466"/>
    <w:rPr>
      <w:rFonts w:ascii="Times New Roman" w:eastAsiaTheme="minorEastAsia" w:hAnsi="Times New Roman"/>
      <w:lang w:val="en-GB" w:eastAsia="en-GB"/>
    </w:rPr>
  </w:style>
  <w:style w:type="paragraph" w:styleId="33">
    <w:name w:val="Body Text 3"/>
    <w:basedOn w:val="a"/>
    <w:link w:val="34"/>
    <w:rsid w:val="0053446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534466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e">
    <w:name w:val="Body Text First Indent"/>
    <w:basedOn w:val="afc"/>
    <w:link w:val="aff"/>
    <w:rsid w:val="00534466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534466"/>
    <w:rPr>
      <w:rFonts w:ascii="Times New Roman" w:eastAsiaTheme="minorEastAsia" w:hAnsi="Times New Roman"/>
      <w:lang w:val="en-GB" w:eastAsia="en-GB"/>
    </w:rPr>
  </w:style>
  <w:style w:type="paragraph" w:styleId="aff0">
    <w:name w:val="Body Text Indent"/>
    <w:basedOn w:val="a"/>
    <w:link w:val="aff1"/>
    <w:rsid w:val="0053446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1">
    <w:name w:val="正文文本缩进 字符"/>
    <w:basedOn w:val="a0"/>
    <w:link w:val="aff0"/>
    <w:rsid w:val="00534466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f0"/>
    <w:link w:val="27"/>
    <w:rsid w:val="00534466"/>
    <w:pPr>
      <w:spacing w:after="180"/>
      <w:ind w:left="360" w:firstLine="360"/>
    </w:pPr>
  </w:style>
  <w:style w:type="character" w:customStyle="1" w:styleId="27">
    <w:name w:val="正文文本首行缩进 2 字符"/>
    <w:basedOn w:val="aff1"/>
    <w:link w:val="26"/>
    <w:rsid w:val="00534466"/>
    <w:rPr>
      <w:rFonts w:ascii="Times New Roman" w:eastAsiaTheme="minorEastAsia" w:hAnsi="Times New Roman"/>
      <w:lang w:val="en-GB" w:eastAsia="en-GB"/>
    </w:rPr>
  </w:style>
  <w:style w:type="paragraph" w:styleId="28">
    <w:name w:val="Body Text Indent 2"/>
    <w:basedOn w:val="a"/>
    <w:link w:val="29"/>
    <w:rsid w:val="0053446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9">
    <w:name w:val="正文文本缩进 2 字符"/>
    <w:basedOn w:val="a0"/>
    <w:link w:val="28"/>
    <w:rsid w:val="00534466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6"/>
    <w:rsid w:val="0053446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534466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53446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53446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4">
    <w:name w:val="结束语 字符"/>
    <w:basedOn w:val="a0"/>
    <w:link w:val="aff3"/>
    <w:rsid w:val="00534466"/>
    <w:rPr>
      <w:rFonts w:ascii="Times New Roman" w:eastAsiaTheme="minorEastAsia" w:hAnsi="Times New Roman"/>
      <w:lang w:val="en-GB" w:eastAsia="en-GB"/>
    </w:rPr>
  </w:style>
  <w:style w:type="paragraph" w:styleId="aff5">
    <w:name w:val="Date"/>
    <w:basedOn w:val="a"/>
    <w:next w:val="a"/>
    <w:link w:val="aff6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6">
    <w:name w:val="日期 字符"/>
    <w:basedOn w:val="a0"/>
    <w:link w:val="aff5"/>
    <w:rsid w:val="00534466"/>
    <w:rPr>
      <w:rFonts w:ascii="Times New Roman" w:eastAsiaTheme="minorEastAsia" w:hAnsi="Times New Roman"/>
      <w:lang w:val="en-GB" w:eastAsia="en-GB"/>
    </w:rPr>
  </w:style>
  <w:style w:type="paragraph" w:styleId="aff7">
    <w:name w:val="E-mail Signature"/>
    <w:basedOn w:val="a"/>
    <w:link w:val="aff8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8">
    <w:name w:val="电子邮件签名 字符"/>
    <w:basedOn w:val="a0"/>
    <w:link w:val="aff7"/>
    <w:rsid w:val="00534466"/>
    <w:rPr>
      <w:rFonts w:ascii="Times New Roman" w:eastAsiaTheme="minorEastAsia" w:hAnsi="Times New Roman"/>
      <w:lang w:val="en-GB" w:eastAsia="en-GB"/>
    </w:rPr>
  </w:style>
  <w:style w:type="paragraph" w:styleId="aff9">
    <w:name w:val="endnote text"/>
    <w:basedOn w:val="a"/>
    <w:link w:val="affa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a">
    <w:name w:val="尾注文本 字符"/>
    <w:basedOn w:val="a0"/>
    <w:link w:val="aff9"/>
    <w:rsid w:val="00534466"/>
    <w:rPr>
      <w:rFonts w:ascii="Times New Roman" w:eastAsiaTheme="minorEastAsia" w:hAnsi="Times New Roman"/>
      <w:lang w:val="en-GB" w:eastAsia="en-GB"/>
    </w:rPr>
  </w:style>
  <w:style w:type="paragraph" w:styleId="affb">
    <w:name w:val="envelope address"/>
    <w:basedOn w:val="a"/>
    <w:rsid w:val="0053446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3">
    <w:name w:val="HTML 地址 字符"/>
    <w:basedOn w:val="a0"/>
    <w:link w:val="HTML2"/>
    <w:rsid w:val="00534466"/>
    <w:rPr>
      <w:rFonts w:ascii="Times New Roman" w:eastAsiaTheme="minorEastAsia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3">
    <w:name w:val="index 4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d">
    <w:name w:val="index heading"/>
    <w:basedOn w:val="a"/>
    <w:next w:val="10"/>
    <w:rsid w:val="0053446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53446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534466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53446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a">
    <w:name w:val="List Continue 2"/>
    <w:basedOn w:val="a"/>
    <w:rsid w:val="0053446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8">
    <w:name w:val="List Continue 3"/>
    <w:basedOn w:val="a"/>
    <w:rsid w:val="0053446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4">
    <w:name w:val="List Continue 4"/>
    <w:basedOn w:val="a"/>
    <w:rsid w:val="0053446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53446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534466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534466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53446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1">
    <w:name w:val="macro"/>
    <w:link w:val="afff2"/>
    <w:rsid w:val="00534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534466"/>
    <w:rPr>
      <w:rFonts w:ascii="Consolas" w:eastAsiaTheme="minorEastAsia" w:hAnsi="Consolas"/>
      <w:lang w:val="en-GB" w:eastAsia="en-GB"/>
    </w:rPr>
  </w:style>
  <w:style w:type="paragraph" w:styleId="afff3">
    <w:name w:val="Message Header"/>
    <w:basedOn w:val="a"/>
    <w:link w:val="afff4"/>
    <w:rsid w:val="00534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5344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6">
    <w:name w:val="Normal (Web)"/>
    <w:basedOn w:val="a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7">
    <w:name w:val="Normal Indent"/>
    <w:basedOn w:val="a"/>
    <w:rsid w:val="00534466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8">
    <w:name w:val="Note Heading"/>
    <w:basedOn w:val="a"/>
    <w:next w:val="a"/>
    <w:link w:val="afff9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9">
    <w:name w:val="注释标题 字符"/>
    <w:basedOn w:val="a0"/>
    <w:link w:val="afff8"/>
    <w:rsid w:val="00534466"/>
    <w:rPr>
      <w:rFonts w:ascii="Times New Roman" w:eastAsiaTheme="minorEastAsia" w:hAnsi="Times New Roman"/>
      <w:lang w:val="en-GB" w:eastAsia="en-GB"/>
    </w:rPr>
  </w:style>
  <w:style w:type="paragraph" w:styleId="afffa">
    <w:name w:val="Plain Text"/>
    <w:basedOn w:val="a"/>
    <w:link w:val="afffb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534466"/>
    <w:rPr>
      <w:rFonts w:ascii="Consolas" w:eastAsiaTheme="minorEastAsia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446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4466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">
    <w:name w:val="称呼 字符"/>
    <w:basedOn w:val="a0"/>
    <w:link w:val="afffe"/>
    <w:rsid w:val="00534466"/>
    <w:rPr>
      <w:rFonts w:ascii="Times New Roman" w:eastAsiaTheme="minorEastAsia" w:hAnsi="Times New Roman"/>
      <w:lang w:val="en-GB" w:eastAsia="en-GB"/>
    </w:rPr>
  </w:style>
  <w:style w:type="paragraph" w:styleId="affff0">
    <w:name w:val="Signature"/>
    <w:basedOn w:val="a"/>
    <w:link w:val="affff1"/>
    <w:rsid w:val="0053446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f1">
    <w:name w:val="签名 字符"/>
    <w:basedOn w:val="a0"/>
    <w:link w:val="affff0"/>
    <w:rsid w:val="00534466"/>
    <w:rPr>
      <w:rFonts w:ascii="Times New Roman" w:eastAsiaTheme="minorEastAsia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446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4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5">
    <w:name w:val="table of figures"/>
    <w:basedOn w:val="a"/>
    <w:next w:val="a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6">
    <w:name w:val="Title"/>
    <w:basedOn w:val="a"/>
    <w:next w:val="a"/>
    <w:link w:val="affff7"/>
    <w:qFormat/>
    <w:rsid w:val="0053446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44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53446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53446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9">
    <w:name w:val="Revision"/>
    <w:hidden/>
    <w:uiPriority w:val="99"/>
    <w:semiHidden/>
    <w:rsid w:val="00534466"/>
    <w:rPr>
      <w:rFonts w:ascii="Times New Roman" w:eastAsiaTheme="minorEastAsia" w:hAnsi="Times New Roman"/>
      <w:lang w:val="en-GB" w:eastAsia="en-GB"/>
    </w:rPr>
  </w:style>
  <w:style w:type="character" w:customStyle="1" w:styleId="B1Char1">
    <w:name w:val="B1 Char1"/>
    <w:rsid w:val="0053446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4466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53446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5</Pages>
  <Words>1299</Words>
  <Characters>7408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2020-02-03T08:32:00Z</dcterms:created>
  <dcterms:modified xsi:type="dcterms:W3CDTF">2026-01-30T10:20:00Z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